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E14E5" w14:textId="55A84849" w:rsidR="005B633E" w:rsidRDefault="005B633E" w:rsidP="005B6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</w:t>
      </w:r>
      <w:r w:rsidR="00575E0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A308B">
        <w:rPr>
          <w:b/>
          <w:noProof/>
          <w:sz w:val="24"/>
        </w:rPr>
        <w:t>212141</w:t>
      </w:r>
    </w:p>
    <w:p w14:paraId="129494B9" w14:textId="1B10136C" w:rsidR="005B633E" w:rsidRDefault="005B633E" w:rsidP="005B63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5E0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</w:t>
      </w:r>
      <w:r w:rsidR="00575E0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75E0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402037C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evaluation for </w:t>
      </w:r>
      <w:r w:rsidR="00731FD7">
        <w:rPr>
          <w:rFonts w:ascii="Arial" w:hAnsi="Arial" w:cs="Arial"/>
          <w:b/>
          <w:bCs/>
          <w:lang w:val="en-US"/>
        </w:rPr>
        <w:t>K</w:t>
      </w:r>
      <w:r>
        <w:rPr>
          <w:rFonts w:ascii="Arial" w:hAnsi="Arial" w:cs="Arial"/>
          <w:b/>
          <w:bCs/>
          <w:lang w:val="en-US"/>
        </w:rPr>
        <w:t xml:space="preserve">ey </w:t>
      </w:r>
      <w:r w:rsidR="00731FD7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>ssue #1</w:t>
      </w:r>
    </w:p>
    <w:p w14:paraId="35CEF73E" w14:textId="46BAE6E8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23.700-12 v0.</w:t>
      </w:r>
      <w:r w:rsidR="00967F4D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5B6708A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</w:t>
      </w:r>
    </w:p>
    <w:p w14:paraId="0C427389" w14:textId="77777777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4A9F33FA" w:rsidR="004403BC" w:rsidRDefault="00C95BDD" w:rsidP="004403BC">
      <w:pPr>
        <w:rPr>
          <w:lang w:val="en-US"/>
        </w:rPr>
      </w:pPr>
      <w:r>
        <w:rPr>
          <w:lang w:val="en-US"/>
        </w:rPr>
        <w:t>Evaluation for key issue #1 is missing.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0A4CAC13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C95BDD">
        <w:rPr>
          <w:lang w:val="en-US"/>
        </w:rPr>
        <w:t>R</w:t>
      </w:r>
      <w:r>
        <w:rPr>
          <w:lang w:val="en-US"/>
        </w:rPr>
        <w:t xml:space="preserve"> </w:t>
      </w:r>
      <w:r w:rsidR="00C95BDD">
        <w:rPr>
          <w:lang w:val="en-US"/>
        </w:rPr>
        <w:t>23.700-12 v0.</w:t>
      </w:r>
      <w:r w:rsidR="00967F4D">
        <w:rPr>
          <w:lang w:val="en-US"/>
        </w:rPr>
        <w:t>3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6C874" w14:textId="77777777" w:rsidR="00483613" w:rsidRDefault="00483613" w:rsidP="00483613">
      <w:pPr>
        <w:pStyle w:val="Heading2"/>
        <w:rPr>
          <w:ins w:id="4" w:author="Ericsson-v1" w:date="2021-04-06T00:51:00Z"/>
        </w:rPr>
      </w:pPr>
      <w:bookmarkStart w:id="5" w:name="_Toc503272516"/>
      <w:bookmarkStart w:id="6" w:name="_Toc49174034"/>
      <w:bookmarkStart w:id="7" w:name="_Toc54678991"/>
      <w:bookmarkStart w:id="8" w:name="_Toc56588853"/>
      <w:bookmarkStart w:id="9" w:name="_Toc57268932"/>
      <w:bookmarkStart w:id="10" w:name="_Toc57269220"/>
      <w:bookmarkStart w:id="11" w:name="_Toc57269254"/>
      <w:bookmarkEnd w:id="0"/>
      <w:bookmarkEnd w:id="1"/>
      <w:bookmarkEnd w:id="2"/>
      <w:bookmarkEnd w:id="3"/>
      <w:ins w:id="12" w:author="Ericsson-v1" w:date="2021-04-06T00:51:00Z">
        <w:r>
          <w:t>7.1</w:t>
        </w:r>
        <w:r>
          <w:tab/>
          <w:t>Evaluation of solutions addressing key issue #1</w:t>
        </w:r>
      </w:ins>
    </w:p>
    <w:p w14:paraId="5EB4F211" w14:textId="41E45476" w:rsidR="00483613" w:rsidRPr="000644FE" w:rsidRDefault="00483613" w:rsidP="00483613">
      <w:pPr>
        <w:rPr>
          <w:ins w:id="13" w:author="Ericsson-v1" w:date="2021-04-06T00:51:00Z"/>
          <w:b/>
        </w:rPr>
      </w:pPr>
      <w:ins w:id="14" w:author="Ericsson-v1" w:date="2021-04-06T00:51:00Z">
        <w:r w:rsidRPr="000644FE">
          <w:rPr>
            <w:b/>
          </w:rPr>
          <w:t xml:space="preserve">Solution </w:t>
        </w:r>
        <w:r>
          <w:rPr>
            <w:b/>
          </w:rPr>
          <w:t>#2</w:t>
        </w:r>
        <w:r w:rsidRPr="000644FE">
          <w:rPr>
            <w:b/>
          </w:rPr>
          <w:t>:</w:t>
        </w:r>
      </w:ins>
      <w:ins w:id="15" w:author="Jesus de Gregorio" w:date="2021-04-06T01:52:00Z">
        <w:r w:rsidR="007A308B">
          <w:rPr>
            <w:b/>
          </w:rPr>
          <w:t xml:space="preserve"> </w:t>
        </w:r>
        <w:r w:rsidR="007A308B">
          <w:t>Conveying UPF service area to IMS nodes via PCF N5</w:t>
        </w:r>
      </w:ins>
    </w:p>
    <w:p w14:paraId="5EB74D8A" w14:textId="41452197" w:rsidR="00483613" w:rsidRDefault="00483613" w:rsidP="00483613">
      <w:pPr>
        <w:rPr>
          <w:ins w:id="16" w:author="Ericsson-v1" w:date="2021-04-06T00:52:00Z"/>
        </w:rPr>
      </w:pPr>
      <w:ins w:id="17" w:author="Ericsson-v1" w:date="2021-04-06T00:52:00Z">
        <w:r>
          <w:t>The solution has the following advantages:</w:t>
        </w:r>
      </w:ins>
    </w:p>
    <w:p w14:paraId="02197FF2" w14:textId="79131AC5" w:rsidR="007A308B" w:rsidRDefault="007A308B" w:rsidP="007A308B">
      <w:pPr>
        <w:pStyle w:val="B1"/>
        <w:rPr>
          <w:ins w:id="18" w:author="Jesus de Gregorio" w:date="2021-04-06T01:57:00Z"/>
        </w:rPr>
      </w:pPr>
      <w:ins w:id="19" w:author="Jesus de Gregorio" w:date="2021-04-06T01:56:00Z">
        <w:r>
          <w:t>-</w:t>
        </w:r>
        <w:r>
          <w:tab/>
        </w:r>
      </w:ins>
      <w:ins w:id="20" w:author="Ericsson-v1" w:date="2021-04-06T00:55:00Z">
        <w:r>
          <w:t>i</w:t>
        </w:r>
      </w:ins>
      <w:ins w:id="21" w:author="Ericsson-v1" w:date="2021-04-06T00:52:00Z">
        <w:r>
          <w:t>t does not impact multimedia control plane IMS functions (</w:t>
        </w:r>
      </w:ins>
      <w:ins w:id="22" w:author="Ericsson-v1" w:date="2021-04-06T00:53:00Z">
        <w:r>
          <w:t xml:space="preserve">e.g. </w:t>
        </w:r>
      </w:ins>
      <w:ins w:id="23" w:author="Ericsson-v1" w:date="2021-04-06T00:52:00Z">
        <w:r>
          <w:t>HS</w:t>
        </w:r>
      </w:ins>
      <w:ins w:id="24" w:author="Ericsson-v1" w:date="2021-04-06T00:53:00Z">
        <w:r>
          <w:t>S, S-CSCF), but only IMS nodes managing media plane</w:t>
        </w:r>
      </w:ins>
    </w:p>
    <w:p w14:paraId="6CF6DEF7" w14:textId="2903486E" w:rsidR="007A308B" w:rsidRDefault="007A308B" w:rsidP="007A308B">
      <w:pPr>
        <w:pStyle w:val="B1"/>
        <w:rPr>
          <w:ins w:id="25" w:author="Jesus de Gregorio" w:date="2021-04-06T01:57:00Z"/>
        </w:rPr>
      </w:pPr>
      <w:ins w:id="26" w:author="Jesus de Gregorio" w:date="2021-04-06T01:57:00Z">
        <w:r>
          <w:t>-</w:t>
        </w:r>
        <w:r>
          <w:tab/>
        </w:r>
      </w:ins>
      <w:ins w:id="27" w:author="Ericsson-v1" w:date="2021-04-06T00:55:00Z">
        <w:r>
          <w:t>i</w:t>
        </w:r>
      </w:ins>
      <w:ins w:id="28" w:author="Ericsson-v1" w:date="2021-04-06T00:53:00Z">
        <w:r>
          <w:t xml:space="preserve">t does </w:t>
        </w:r>
      </w:ins>
      <w:ins w:id="29" w:author="Jesus de Gregorio" w:date="2021-04-06T14:25:00Z">
        <w:r w:rsidR="000A1C87">
          <w:t xml:space="preserve">not </w:t>
        </w:r>
      </w:ins>
      <w:ins w:id="30" w:author="Ericsson-v1" w:date="2021-04-06T00:53:00Z">
        <w:r>
          <w:t xml:space="preserve">impact </w:t>
        </w:r>
      </w:ins>
      <w:ins w:id="31" w:author="Ericsson-v1" w:date="2021-04-06T00:58:00Z">
        <w:r>
          <w:t xml:space="preserve">legacy </w:t>
        </w:r>
      </w:ins>
      <w:ins w:id="32" w:author="Ericsson-v1" w:date="2021-04-06T00:53:00Z">
        <w:r>
          <w:t>diameter interfaces</w:t>
        </w:r>
      </w:ins>
    </w:p>
    <w:p w14:paraId="146D7832" w14:textId="77777777" w:rsidR="00FA1A23" w:rsidRDefault="00FA1A23" w:rsidP="00FA1A23">
      <w:pPr>
        <w:pStyle w:val="B1"/>
        <w:rPr>
          <w:ins w:id="33" w:author="Jesus de Gregorio" w:date="2021-04-06T01:58:00Z"/>
        </w:rPr>
      </w:pPr>
      <w:ins w:id="34" w:author="Jesus de Gregorio" w:date="2021-04-06T01:57:00Z">
        <w:r>
          <w:t>-</w:t>
        </w:r>
        <w:r>
          <w:tab/>
        </w:r>
      </w:ins>
      <w:ins w:id="35" w:author="Ericsson-v1" w:date="2021-04-06T00:55:00Z">
        <w:r>
          <w:t>i</w:t>
        </w:r>
      </w:ins>
      <w:ins w:id="36" w:author="Ericsson-v1" w:date="2021-04-06T00:54:00Z">
        <w:r>
          <w:t xml:space="preserve">t is independent of how many UPF instances are </w:t>
        </w:r>
      </w:ins>
      <w:ins w:id="37" w:author="Ericsson-v1" w:date="2021-04-06T00:57:00Z">
        <w:r>
          <w:t xml:space="preserve">added </w:t>
        </w:r>
      </w:ins>
      <w:ins w:id="38" w:author="Ericsson-v1" w:date="2021-04-06T00:54:00Z">
        <w:r>
          <w:t>in the network since it uses the UPF service area (serving scope), regardless of how many UPF instances serve the same area.</w:t>
        </w:r>
      </w:ins>
      <w:ins w:id="39" w:author="Ericsson-v1" w:date="2021-04-06T00:57:00Z">
        <w:r>
          <w:t xml:space="preserve"> This result in a much simpler configuration and </w:t>
        </w:r>
      </w:ins>
      <w:ins w:id="40" w:author="Ericsson-v1" w:date="2021-04-06T00:58:00Z">
        <w:r>
          <w:t xml:space="preserve">maintenance </w:t>
        </w:r>
      </w:ins>
      <w:ins w:id="41" w:author="Ericsson-v1" w:date="2021-04-06T00:57:00Z">
        <w:r>
          <w:t>in IMS nodes.</w:t>
        </w:r>
      </w:ins>
    </w:p>
    <w:p w14:paraId="46A8CDE9" w14:textId="362458DE" w:rsidR="00FA1A23" w:rsidRDefault="00FA1A23" w:rsidP="00FA1A23">
      <w:pPr>
        <w:pStyle w:val="B1"/>
        <w:rPr>
          <w:ins w:id="42" w:author="Jesus de Gregorio" w:date="2021-04-06T01:58:00Z"/>
        </w:rPr>
      </w:pPr>
      <w:ins w:id="43" w:author="Jesus de Gregorio" w:date="2021-04-06T01:57:00Z">
        <w:r>
          <w:t>-</w:t>
        </w:r>
        <w:r>
          <w:tab/>
        </w:r>
      </w:ins>
      <w:ins w:id="44" w:author="Ericsson-v1" w:date="2021-04-06T10:33:00Z">
        <w:r>
          <w:t xml:space="preserve">the </w:t>
        </w:r>
      </w:ins>
      <w:ins w:id="45" w:author="Ericsson-v1" w:date="2021-04-06T10:34:00Z">
        <w:r>
          <w:t>media plane selection is based on the current UPF when the multimedia session is established, not in the UPF selected at PDU session establishment</w:t>
        </w:r>
      </w:ins>
      <w:ins w:id="46" w:author="Ericsson-v1" w:date="2021-04-06T00:57:00Z">
        <w:r>
          <w:t>.</w:t>
        </w:r>
      </w:ins>
    </w:p>
    <w:p w14:paraId="13D797B7" w14:textId="2494B226" w:rsidR="007A308B" w:rsidRDefault="007A308B" w:rsidP="007A308B">
      <w:pPr>
        <w:pStyle w:val="B1"/>
      </w:pPr>
      <w:ins w:id="47" w:author="Jesus de Gregorio" w:date="2021-04-06T01:58:00Z">
        <w:r>
          <w:t>-</w:t>
        </w:r>
        <w:r>
          <w:tab/>
        </w:r>
      </w:ins>
      <w:ins w:id="48" w:author="Ericsson-v1" w:date="2021-04-06T00:56:00Z">
        <w:r>
          <w:t>i</w:t>
        </w:r>
      </w:ins>
      <w:ins w:id="49" w:author="Ericsson-v1" w:date="2021-04-06T00:55:00Z">
        <w:r>
          <w:t xml:space="preserve">t reuses existing SBI service </w:t>
        </w:r>
      </w:ins>
      <w:ins w:id="50" w:author="Ericsson-v1" w:date="2021-04-06T00:56:00Z">
        <w:r>
          <w:t>for IMS AF/P-CSCF produced by</w:t>
        </w:r>
      </w:ins>
      <w:ins w:id="51" w:author="Ericsson-v1" w:date="2021-04-06T00:55:00Z">
        <w:r>
          <w:t xml:space="preserve"> PCF in a natural way to retrieve, in addition to Network Provided Location information, the UPF service are</w:t>
        </w:r>
      </w:ins>
      <w:ins w:id="52" w:author="Ericsson-v1" w:date="2021-04-06T00:56:00Z">
        <w:r>
          <w:t>a.</w:t>
        </w:r>
      </w:ins>
    </w:p>
    <w:p w14:paraId="6C073648" w14:textId="77777777" w:rsidR="007A308B" w:rsidRPr="00483613" w:rsidRDefault="007A308B" w:rsidP="00C95BDD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49174035"/>
      <w:bookmarkStart w:id="54" w:name="_Toc54678992"/>
      <w:bookmarkStart w:id="55" w:name="_Toc56588854"/>
      <w:bookmarkStart w:id="56" w:name="_Toc57268933"/>
      <w:bookmarkStart w:id="57" w:name="_Toc57269221"/>
      <w:bookmarkStart w:id="58" w:name="_Toc57269255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3"/>
      <w:bookmarkEnd w:id="54"/>
      <w:bookmarkEnd w:id="55"/>
      <w:bookmarkEnd w:id="56"/>
      <w:bookmarkEnd w:id="57"/>
      <w:bookmarkEnd w:id="58"/>
    </w:p>
    <w:sectPr w:rsidR="00C95B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E3CEF" w14:textId="77777777" w:rsidR="0047750E" w:rsidRDefault="0047750E">
      <w:r>
        <w:separator/>
      </w:r>
    </w:p>
  </w:endnote>
  <w:endnote w:type="continuationSeparator" w:id="0">
    <w:p w14:paraId="00A6C1B1" w14:textId="77777777" w:rsidR="0047750E" w:rsidRDefault="0047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0071" w14:textId="77777777" w:rsidR="00315F28" w:rsidRDefault="00315F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2DC28" w14:textId="4361C7FD" w:rsidR="000165F0" w:rsidRPr="00315F28" w:rsidRDefault="000165F0" w:rsidP="00315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614E7" w14:textId="77777777" w:rsidR="00315F28" w:rsidRDefault="00315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A5C1A" w14:textId="77777777" w:rsidR="0047750E" w:rsidRDefault="0047750E">
      <w:r>
        <w:separator/>
      </w:r>
    </w:p>
  </w:footnote>
  <w:footnote w:type="continuationSeparator" w:id="0">
    <w:p w14:paraId="70C09E88" w14:textId="77777777" w:rsidR="0047750E" w:rsidRDefault="00477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DBB47" w14:textId="77777777" w:rsidR="00315F28" w:rsidRDefault="00315F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6E21F" w14:textId="77777777" w:rsidR="000165F0" w:rsidRDefault="00016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03BD" w14:textId="77777777" w:rsidR="00315F28" w:rsidRDefault="00315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v1">
    <w15:presenceInfo w15:providerId="None" w15:userId="Ericsson-v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4A22"/>
    <w:rsid w:val="00062023"/>
    <w:rsid w:val="000655A6"/>
    <w:rsid w:val="00080512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D21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23334"/>
    <w:rsid w:val="004345EC"/>
    <w:rsid w:val="004403BC"/>
    <w:rsid w:val="00465515"/>
    <w:rsid w:val="0047750E"/>
    <w:rsid w:val="00483613"/>
    <w:rsid w:val="004974B7"/>
    <w:rsid w:val="004D3578"/>
    <w:rsid w:val="004D41AE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67F4D"/>
    <w:rsid w:val="009D6BDD"/>
    <w:rsid w:val="009D7286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D4F4B"/>
    <w:rsid w:val="00AE65E2"/>
    <w:rsid w:val="00AF4DCF"/>
    <w:rsid w:val="00B15449"/>
    <w:rsid w:val="00B24C9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4</cp:revision>
  <cp:lastPrinted>2019-02-25T14:05:00Z</cp:lastPrinted>
  <dcterms:created xsi:type="dcterms:W3CDTF">2021-04-06T07:07:00Z</dcterms:created>
  <dcterms:modified xsi:type="dcterms:W3CDTF">2021-04-06T12:25:00Z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